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6B7E26D6" w:rsidR="00A41639" w:rsidRPr="00BD766F" w:rsidRDefault="00A41639" w:rsidP="00A41639">
      <w:pPr>
        <w:pStyle w:val="CRCoverPage"/>
        <w:tabs>
          <w:tab w:val="right" w:pos="9639"/>
        </w:tabs>
        <w:spacing w:after="0"/>
        <w:rPr>
          <w:b/>
          <w:i/>
          <w:noProof/>
          <w:sz w:val="28"/>
        </w:rPr>
      </w:pPr>
      <w:r>
        <w:rPr>
          <w:b/>
          <w:noProof/>
          <w:sz w:val="24"/>
        </w:rPr>
        <w:t>3GPP TSG-SA WG</w:t>
      </w:r>
      <w:r w:rsidR="00253510">
        <w:rPr>
          <w:b/>
          <w:noProof/>
          <w:sz w:val="24"/>
        </w:rPr>
        <w:t xml:space="preserve">2 </w:t>
      </w:r>
      <w:r>
        <w:rPr>
          <w:b/>
          <w:noProof/>
          <w:sz w:val="24"/>
        </w:rPr>
        <w:t>Meeting #</w:t>
      </w:r>
      <w:r w:rsidR="00253510">
        <w:rPr>
          <w:b/>
          <w:noProof/>
          <w:sz w:val="24"/>
        </w:rPr>
        <w:t>141</w:t>
      </w:r>
      <w:r w:rsidR="00FA4A54">
        <w:rPr>
          <w:b/>
          <w:noProof/>
          <w:sz w:val="24"/>
        </w:rPr>
        <w:t>E</w:t>
      </w:r>
      <w:r w:rsidRPr="00BD766F">
        <w:rPr>
          <w:b/>
          <w:i/>
          <w:noProof/>
          <w:sz w:val="28"/>
        </w:rPr>
        <w:tab/>
      </w:r>
      <w:bookmarkStart w:id="0" w:name="_GoBack"/>
      <w:r>
        <w:rPr>
          <w:rFonts w:cs="Arial"/>
          <w:b/>
          <w:bCs/>
          <w:color w:val="808080"/>
          <w:sz w:val="26"/>
          <w:szCs w:val="26"/>
        </w:rPr>
        <w:t>S</w:t>
      </w:r>
      <w:r w:rsidR="00253510">
        <w:rPr>
          <w:rFonts w:cs="Arial"/>
          <w:b/>
          <w:bCs/>
          <w:color w:val="808080"/>
          <w:sz w:val="26"/>
          <w:szCs w:val="26"/>
        </w:rPr>
        <w:t>2</w:t>
      </w:r>
      <w:r w:rsidR="00E21A90">
        <w:rPr>
          <w:rFonts w:cs="Arial"/>
          <w:b/>
          <w:bCs/>
          <w:color w:val="808080"/>
          <w:sz w:val="26"/>
          <w:szCs w:val="26"/>
        </w:rPr>
        <w:t>-</w:t>
      </w:r>
      <w:r w:rsidR="00817A0B" w:rsidRPr="00817A0B">
        <w:rPr>
          <w:rFonts w:cs="Arial"/>
          <w:b/>
          <w:bCs/>
          <w:color w:val="808080"/>
          <w:sz w:val="26"/>
          <w:szCs w:val="26"/>
        </w:rPr>
        <w:t>2008205</w:t>
      </w:r>
      <w:bookmarkEnd w:id="0"/>
    </w:p>
    <w:p w14:paraId="73465EF8" w14:textId="47DC9985" w:rsidR="00CE6E6F" w:rsidRPr="00733709" w:rsidRDefault="00FA4A54" w:rsidP="00A41639">
      <w:pPr>
        <w:pStyle w:val="CRCoverPage"/>
        <w:tabs>
          <w:tab w:val="right" w:pos="9639"/>
        </w:tabs>
        <w:rPr>
          <w:b/>
          <w:noProof/>
          <w:sz w:val="28"/>
        </w:rPr>
      </w:pPr>
      <w:r>
        <w:rPr>
          <w:b/>
          <w:noProof/>
          <w:sz w:val="24"/>
          <w:lang w:val="en-US"/>
        </w:rPr>
        <w:t xml:space="preserve">Elbonia, </w:t>
      </w:r>
      <w:r w:rsidR="00253510" w:rsidRPr="00B45EC7">
        <w:rPr>
          <w:rFonts w:cs="Arial"/>
          <w:b/>
          <w:noProof/>
          <w:sz w:val="24"/>
        </w:rPr>
        <w:t>1</w:t>
      </w:r>
      <w:r w:rsidR="00253510">
        <w:rPr>
          <w:rFonts w:cs="Arial"/>
          <w:b/>
          <w:noProof/>
          <w:sz w:val="24"/>
        </w:rPr>
        <w:t>2</w:t>
      </w:r>
      <w:r w:rsidR="00253510" w:rsidRPr="00B45EC7">
        <w:rPr>
          <w:rFonts w:cs="Arial"/>
          <w:b/>
          <w:noProof/>
          <w:sz w:val="24"/>
        </w:rPr>
        <w:t xml:space="preserve"> – </w:t>
      </w:r>
      <w:r w:rsidR="00253510">
        <w:rPr>
          <w:rFonts w:cs="Arial"/>
          <w:b/>
          <w:noProof/>
          <w:sz w:val="24"/>
        </w:rPr>
        <w:t>23</w:t>
      </w:r>
      <w:r w:rsidR="00253510" w:rsidRPr="00B45EC7">
        <w:rPr>
          <w:rFonts w:cs="Arial"/>
          <w:b/>
          <w:noProof/>
          <w:sz w:val="24"/>
        </w:rPr>
        <w:t xml:space="preserve"> </w:t>
      </w:r>
      <w:r w:rsidR="00253510">
        <w:rPr>
          <w:rFonts w:cs="Arial"/>
          <w:b/>
          <w:noProof/>
          <w:sz w:val="24"/>
        </w:rPr>
        <w:t>Oct</w:t>
      </w:r>
      <w:r w:rsidR="00253510" w:rsidRPr="00B45EC7">
        <w:rPr>
          <w:rFonts w:cs="Arial"/>
          <w:b/>
          <w:noProof/>
          <w:sz w:val="24"/>
        </w:rPr>
        <w:t>. 2020</w:t>
      </w:r>
      <w:r>
        <w:rPr>
          <w:b/>
          <w:noProof/>
          <w:sz w:val="24"/>
          <w:lang w:val="en-US"/>
        </w:rPr>
        <w:t>, 2020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39720397" w:rsidR="001E41F3" w:rsidRPr="0052666D" w:rsidRDefault="00C0448E" w:rsidP="00BF0B84">
            <w:pPr>
              <w:pStyle w:val="CRCoverPage"/>
              <w:spacing w:after="0"/>
              <w:rPr>
                <w:rFonts w:eastAsia="DengXian"/>
                <w:b/>
                <w:noProof/>
                <w:sz w:val="28"/>
                <w:szCs w:val="28"/>
                <w:lang w:eastAsia="zh-CN"/>
              </w:rPr>
            </w:pPr>
            <w:r>
              <w:rPr>
                <w:rFonts w:eastAsia="DengXian" w:hint="eastAsia"/>
                <w:b/>
                <w:noProof/>
                <w:sz w:val="28"/>
                <w:szCs w:val="28"/>
                <w:lang w:eastAsia="zh-CN"/>
              </w:rPr>
              <w:t>2</w:t>
            </w:r>
            <w:r>
              <w:rPr>
                <w:rFonts w:eastAsia="DengXian"/>
                <w:b/>
                <w:noProof/>
                <w:sz w:val="28"/>
                <w:szCs w:val="28"/>
                <w:lang w:eastAsia="zh-CN"/>
              </w:rPr>
              <w:t>424</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61A4D501" w:rsidR="001E41F3" w:rsidRPr="00817A0B" w:rsidRDefault="00817A0B" w:rsidP="00C55E77">
            <w:pPr>
              <w:pStyle w:val="CRCoverPage"/>
              <w:spacing w:after="0"/>
              <w:rPr>
                <w:rFonts w:eastAsia="等线" w:hint="eastAsia"/>
                <w:b/>
                <w:noProof/>
                <w:lang w:eastAsia="zh-CN"/>
              </w:rPr>
            </w:pPr>
            <w:r w:rsidRPr="00817A0B">
              <w:rPr>
                <w:rFonts w:eastAsia="DengXian" w:hint="eastAsia"/>
                <w:b/>
                <w:noProof/>
                <w:sz w:val="28"/>
                <w:szCs w:val="28"/>
                <w:lang w:eastAsia="zh-CN"/>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1E60152" w:rsidR="001E41F3" w:rsidRPr="00EB0499" w:rsidRDefault="00A11455" w:rsidP="00253510">
            <w:pPr>
              <w:pStyle w:val="CRCoverPage"/>
              <w:spacing w:after="0"/>
              <w:jc w:val="center"/>
              <w:rPr>
                <w:noProof/>
              </w:rPr>
            </w:pPr>
            <w:r>
              <w:rPr>
                <w:b/>
                <w:noProof/>
                <w:sz w:val="32"/>
              </w:rPr>
              <w:t>16</w:t>
            </w:r>
            <w:r w:rsidR="001A0CED" w:rsidRPr="00787D60">
              <w:rPr>
                <w:b/>
                <w:noProof/>
                <w:sz w:val="32"/>
              </w:rPr>
              <w:t>.</w:t>
            </w:r>
            <w:r w:rsidR="00253510">
              <w:rPr>
                <w:b/>
                <w:noProof/>
                <w:sz w:val="32"/>
              </w:rPr>
              <w:t>6</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DengXian"/>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76692">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76692">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789233A5" w:rsidR="001E41F3" w:rsidRPr="00EB0499" w:rsidRDefault="00317475" w:rsidP="00317475">
            <w:pPr>
              <w:pStyle w:val="CRCoverPage"/>
              <w:spacing w:after="0"/>
              <w:ind w:left="100"/>
              <w:rPr>
                <w:noProof/>
                <w:lang w:eastAsia="ko-KR"/>
              </w:rPr>
            </w:pPr>
            <w:r>
              <w:rPr>
                <w:noProof/>
                <w:lang w:eastAsia="ko-KR"/>
              </w:rPr>
              <w:t xml:space="preserve">Clarification on </w:t>
            </w:r>
            <w:r w:rsidRPr="00050CA8">
              <w:t>Registration with AMF re-allocation</w:t>
            </w:r>
          </w:p>
        </w:tc>
      </w:tr>
      <w:tr w:rsidR="001E41F3" w:rsidRPr="00EB0499" w14:paraId="769E693F" w14:textId="77777777" w:rsidTr="00876692">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76692">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5785D9CA" w:rsidR="001E41F3" w:rsidRPr="00253510" w:rsidRDefault="00253510" w:rsidP="003772C5">
            <w:pPr>
              <w:pStyle w:val="CRCoverPage"/>
              <w:spacing w:after="0"/>
              <w:ind w:left="100"/>
              <w:rPr>
                <w:rFonts w:eastAsia="DengXian"/>
                <w:noProof/>
                <w:lang w:eastAsia="zh-CN"/>
              </w:rPr>
            </w:pPr>
            <w:r>
              <w:rPr>
                <w:rFonts w:eastAsia="DengXian" w:hint="eastAsia"/>
                <w:noProof/>
                <w:lang w:eastAsia="zh-CN"/>
              </w:rPr>
              <w:t>Z</w:t>
            </w:r>
            <w:r>
              <w:rPr>
                <w:rFonts w:eastAsia="DengXian"/>
                <w:noProof/>
                <w:lang w:eastAsia="zh-CN"/>
              </w:rPr>
              <w:t>TE</w:t>
            </w:r>
            <w:r w:rsidR="00BA3A82">
              <w:rPr>
                <w:rFonts w:eastAsia="DengXian"/>
                <w:noProof/>
                <w:lang w:eastAsia="zh-CN"/>
              </w:rPr>
              <w:t>, Nokia</w:t>
            </w:r>
            <w:r w:rsidR="00FE7CEB">
              <w:rPr>
                <w:rFonts w:eastAsia="DengXian"/>
                <w:noProof/>
                <w:lang w:eastAsia="zh-CN"/>
              </w:rPr>
              <w:t>, Ericsson</w:t>
            </w:r>
          </w:p>
        </w:tc>
      </w:tr>
      <w:tr w:rsidR="001E41F3" w:rsidRPr="00EB0499" w14:paraId="727246A8" w14:textId="77777777" w:rsidTr="00876692">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5526058F" w:rsidR="001E41F3" w:rsidRPr="00EB0499" w:rsidRDefault="00253510">
            <w:pPr>
              <w:pStyle w:val="CRCoverPage"/>
              <w:spacing w:after="0"/>
              <w:ind w:left="100"/>
              <w:rPr>
                <w:noProof/>
                <w:lang w:eastAsia="ko-KR"/>
              </w:rPr>
            </w:pPr>
            <w:r>
              <w:rPr>
                <w:noProof/>
                <w:lang w:eastAsia="ko-KR"/>
              </w:rPr>
              <w:t>SA WG2</w:t>
            </w:r>
          </w:p>
        </w:tc>
      </w:tr>
      <w:tr w:rsidR="001E41F3" w:rsidRPr="00EB0499" w14:paraId="7CBC4405" w14:textId="77777777" w:rsidTr="00876692">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76692">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7BFF215" w:rsidR="001E41F3" w:rsidRPr="00EB0499" w:rsidRDefault="00317475" w:rsidP="00BF0B84">
            <w:pPr>
              <w:pStyle w:val="CRCoverPage"/>
              <w:spacing w:after="0"/>
              <w:ind w:left="100"/>
              <w:rPr>
                <w:noProof/>
                <w:lang w:eastAsia="ko-KR"/>
              </w:rPr>
            </w:pPr>
            <w:r>
              <w:rPr>
                <w:noProof/>
              </w:rPr>
              <w:t>5G</w:t>
            </w:r>
            <w:r w:rsidR="00E241B9">
              <w:rPr>
                <w:noProof/>
              </w:rPr>
              <w:t>S</w:t>
            </w:r>
            <w:r>
              <w:rPr>
                <w:noProof/>
              </w:rPr>
              <w:t>_Ph1</w:t>
            </w:r>
            <w:r w:rsidR="00FA4A54" w:rsidRPr="00FA4A54">
              <w:rPr>
                <w:rFonts w:hint="eastAsia"/>
                <w:noProof/>
              </w:rPr>
              <w:t>,</w:t>
            </w:r>
            <w:r w:rsidR="00FA4A54" w:rsidRPr="00FA4A54">
              <w:rPr>
                <w:noProof/>
              </w:rPr>
              <w:t xml:space="preserve">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465BC2D9" w:rsidR="001E41F3" w:rsidRPr="00EB0499" w:rsidRDefault="001A0CED" w:rsidP="00253510">
            <w:pPr>
              <w:pStyle w:val="CRCoverPage"/>
              <w:spacing w:after="0"/>
              <w:ind w:left="100"/>
              <w:rPr>
                <w:noProof/>
              </w:rPr>
            </w:pPr>
            <w:r w:rsidRPr="00EB0499">
              <w:rPr>
                <w:noProof/>
              </w:rPr>
              <w:t>20</w:t>
            </w:r>
            <w:r w:rsidR="00FA4A54">
              <w:rPr>
                <w:noProof/>
              </w:rPr>
              <w:t>20</w:t>
            </w:r>
            <w:r w:rsidR="004242F1" w:rsidRPr="00EB0499">
              <w:rPr>
                <w:noProof/>
              </w:rPr>
              <w:t>-</w:t>
            </w:r>
            <w:r w:rsidR="00253510">
              <w:rPr>
                <w:noProof/>
              </w:rPr>
              <w:t>10</w:t>
            </w:r>
            <w:r w:rsidR="004242F1" w:rsidRPr="00EB0499">
              <w:rPr>
                <w:noProof/>
              </w:rPr>
              <w:t>-</w:t>
            </w:r>
            <w:r w:rsidR="00253510">
              <w:rPr>
                <w:noProof/>
              </w:rPr>
              <w:t>2</w:t>
            </w:r>
          </w:p>
        </w:tc>
      </w:tr>
      <w:tr w:rsidR="001E41F3" w:rsidRPr="00EB0499" w14:paraId="476A1E86" w14:textId="77777777" w:rsidTr="00876692">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76692">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19A108A" w:rsidR="001E41F3" w:rsidRPr="00EB0499" w:rsidRDefault="005D4931">
            <w:pPr>
              <w:pStyle w:val="CRCoverPage"/>
              <w:spacing w:after="0"/>
              <w:ind w:left="100"/>
              <w:rPr>
                <w:b/>
                <w:noProof/>
                <w:lang w:eastAsia="ko-KR"/>
              </w:rPr>
            </w:pPr>
            <w:r>
              <w:rPr>
                <w:rFonts w:ascii="DengXian" w:eastAsia="DengXian" w:hAnsi="DengXian"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76692">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76692">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FA4A54" w14:paraId="6A16F82F" w14:textId="77777777" w:rsidTr="00876692">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AAF875A" w14:textId="3E106BA1" w:rsidR="00876692" w:rsidRDefault="00876692" w:rsidP="00691355">
            <w:pPr>
              <w:pStyle w:val="CRCoverPage"/>
              <w:spacing w:after="0"/>
              <w:ind w:left="100"/>
              <w:rPr>
                <w:rFonts w:ascii="DengXian" w:eastAsia="DengXian" w:hAnsi="DengXian"/>
                <w:noProof/>
                <w:lang w:eastAsia="zh-CN"/>
              </w:rPr>
            </w:pPr>
            <w:r>
              <w:rPr>
                <w:rFonts w:eastAsia="DengXian"/>
                <w:noProof/>
                <w:lang w:eastAsia="zh-CN"/>
              </w:rPr>
              <w:t xml:space="preserve">For Rel-15 during the AMF reallocation procedure option A is used </w:t>
            </w:r>
            <w:r w:rsidR="00F2714E">
              <w:rPr>
                <w:rFonts w:eastAsia="DengXian"/>
                <w:noProof/>
                <w:lang w:eastAsia="zh-CN"/>
              </w:rPr>
              <w:t xml:space="preserve">and option B cannot be used </w:t>
            </w:r>
            <w:r>
              <w:rPr>
                <w:rFonts w:eastAsia="DengXian"/>
                <w:noProof/>
                <w:lang w:eastAsia="zh-CN"/>
              </w:rPr>
              <w:t xml:space="preserve">if the SA has been </w:t>
            </w:r>
            <w:r>
              <w:rPr>
                <w:noProof/>
              </w:rPr>
              <w:t>established between the UE and the initial AMF</w:t>
            </w:r>
            <w:r>
              <w:rPr>
                <w:rFonts w:ascii="DengXian" w:eastAsia="DengXian" w:hAnsi="DengXian"/>
                <w:noProof/>
                <w:lang w:eastAsia="zh-CN"/>
              </w:rPr>
              <w:t>.</w:t>
            </w:r>
            <w:r w:rsidR="00F2714E">
              <w:rPr>
                <w:rFonts w:ascii="DengXian" w:eastAsia="DengXian" w:hAnsi="DengXian"/>
                <w:noProof/>
                <w:lang w:eastAsia="zh-CN"/>
              </w:rPr>
              <w:t xml:space="preserve"> </w:t>
            </w:r>
          </w:p>
          <w:p w14:paraId="6C71F027" w14:textId="1AC52B3C" w:rsidR="00876692" w:rsidRPr="00F112C9" w:rsidRDefault="00876692" w:rsidP="00F2714E">
            <w:pPr>
              <w:pStyle w:val="CRCoverPage"/>
              <w:spacing w:after="0"/>
              <w:ind w:left="100"/>
              <w:rPr>
                <w:rFonts w:eastAsia="DengXian"/>
                <w:noProof/>
                <w:lang w:eastAsia="zh-CN"/>
              </w:rPr>
            </w:pPr>
            <w:r>
              <w:rPr>
                <w:rFonts w:eastAsia="DengXian"/>
                <w:noProof/>
                <w:lang w:eastAsia="zh-CN"/>
              </w:rPr>
              <w:t xml:space="preserve">For Rel-16 SA3 discussed </w:t>
            </w:r>
            <w:r w:rsidR="00F2714E">
              <w:rPr>
                <w:rFonts w:eastAsia="DengXian"/>
                <w:noProof/>
                <w:lang w:eastAsia="zh-CN"/>
              </w:rPr>
              <w:t xml:space="preserve">how to </w:t>
            </w:r>
            <w:r>
              <w:rPr>
                <w:rFonts w:eastAsia="DengXian"/>
                <w:noProof/>
                <w:lang w:eastAsia="zh-CN"/>
              </w:rPr>
              <w:t xml:space="preserve">support option B(AMF redirection with NAS </w:t>
            </w:r>
            <w:r w:rsidRPr="005D4931">
              <w:rPr>
                <w:rFonts w:eastAsia="DengXian"/>
                <w:noProof/>
                <w:lang w:val="en-US" w:eastAsia="zh-CN"/>
              </w:rPr>
              <w:t>reroute</w:t>
            </w:r>
            <w:r>
              <w:rPr>
                <w:rFonts w:eastAsia="DengXian"/>
                <w:noProof/>
                <w:lang w:eastAsia="zh-CN"/>
              </w:rPr>
              <w:t xml:space="preserve"> via RAN) when SA has been established between the UE and the initial AMF. </w:t>
            </w:r>
            <w:r w:rsidR="00F2714E">
              <w:rPr>
                <w:rFonts w:eastAsia="DengXian"/>
                <w:noProof/>
                <w:lang w:eastAsia="zh-CN"/>
              </w:rPr>
              <w:t>However SA3 cannot conclude this issue in Rel-16 time line and plan to rediscuss this issue again in Rel-17. Therefore the procedure in Rel-16 should be aligned with Rel-15.</w:t>
            </w:r>
            <w:r w:rsidR="00F2714E" w:rsidDel="00F2714E">
              <w:rPr>
                <w:rFonts w:eastAsia="DengXian"/>
                <w:noProof/>
                <w:lang w:eastAsia="zh-CN"/>
              </w:rPr>
              <w:t xml:space="preserve"> </w:t>
            </w:r>
          </w:p>
        </w:tc>
      </w:tr>
      <w:tr w:rsidR="00825A6D" w:rsidRPr="00EB0499" w14:paraId="675A5B8C" w14:textId="77777777" w:rsidTr="00876692">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E21A90" w:rsidRDefault="00825A6D" w:rsidP="00825A6D">
            <w:pPr>
              <w:pStyle w:val="CRCoverPage"/>
              <w:spacing w:after="0"/>
              <w:rPr>
                <w:noProof/>
                <w:sz w:val="8"/>
                <w:szCs w:val="8"/>
                <w:lang w:eastAsia="ko-KR"/>
              </w:rPr>
            </w:pPr>
          </w:p>
        </w:tc>
      </w:tr>
      <w:tr w:rsidR="00876692" w:rsidRPr="00EB0499" w14:paraId="3B1F2B11" w14:textId="77777777" w:rsidTr="00876692">
        <w:tc>
          <w:tcPr>
            <w:tcW w:w="2268" w:type="dxa"/>
            <w:gridSpan w:val="2"/>
            <w:tcBorders>
              <w:left w:val="single" w:sz="4" w:space="0" w:color="auto"/>
            </w:tcBorders>
          </w:tcPr>
          <w:p w14:paraId="1076F5C2" w14:textId="77777777" w:rsidR="00876692" w:rsidRPr="00EB0499" w:rsidRDefault="00876692" w:rsidP="00876692">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005A1A04" w:rsidR="00876692" w:rsidRPr="00881E27" w:rsidRDefault="00876692" w:rsidP="00817A0B">
            <w:pPr>
              <w:pStyle w:val="CRCoverPage"/>
              <w:spacing w:after="0"/>
              <w:ind w:left="100"/>
              <w:rPr>
                <w:rFonts w:eastAsia="DengXian"/>
                <w:noProof/>
                <w:lang w:eastAsia="zh-CN"/>
              </w:rPr>
            </w:pPr>
            <w:r>
              <w:rPr>
                <w:noProof/>
              </w:rPr>
              <w:t>To avoid the reg</w:t>
            </w:r>
            <w:r w:rsidR="00817A0B">
              <w:rPr>
                <w:noProof/>
              </w:rPr>
              <w:t>istration</w:t>
            </w:r>
            <w:r>
              <w:rPr>
                <w:noProof/>
              </w:rPr>
              <w:t xml:space="preserve"> failures in the registration procedure with AMF reallocation option A is used if the SA has been established between the UE and initial AMF. </w:t>
            </w:r>
          </w:p>
        </w:tc>
      </w:tr>
      <w:tr w:rsidR="00876692" w:rsidRPr="00EB0499" w14:paraId="4993322C" w14:textId="77777777" w:rsidTr="00876692">
        <w:tc>
          <w:tcPr>
            <w:tcW w:w="2268" w:type="dxa"/>
            <w:gridSpan w:val="2"/>
            <w:tcBorders>
              <w:left w:val="single" w:sz="4" w:space="0" w:color="auto"/>
            </w:tcBorders>
          </w:tcPr>
          <w:p w14:paraId="35C406F7" w14:textId="77777777" w:rsidR="00876692" w:rsidRPr="00EB0499" w:rsidRDefault="00876692" w:rsidP="00876692">
            <w:pPr>
              <w:pStyle w:val="CRCoverPage"/>
              <w:spacing w:after="0"/>
              <w:rPr>
                <w:b/>
                <w:i/>
                <w:noProof/>
                <w:sz w:val="8"/>
                <w:szCs w:val="8"/>
              </w:rPr>
            </w:pPr>
          </w:p>
        </w:tc>
        <w:tc>
          <w:tcPr>
            <w:tcW w:w="7373" w:type="dxa"/>
            <w:gridSpan w:val="9"/>
            <w:tcBorders>
              <w:right w:val="single" w:sz="4" w:space="0" w:color="auto"/>
            </w:tcBorders>
          </w:tcPr>
          <w:p w14:paraId="3C4BF8C3" w14:textId="77777777" w:rsidR="00876692" w:rsidRPr="004744FF" w:rsidRDefault="00876692" w:rsidP="00876692">
            <w:pPr>
              <w:pStyle w:val="CRCoverPage"/>
              <w:spacing w:after="0"/>
              <w:rPr>
                <w:noProof/>
                <w:sz w:val="8"/>
                <w:szCs w:val="8"/>
              </w:rPr>
            </w:pPr>
          </w:p>
        </w:tc>
      </w:tr>
      <w:tr w:rsidR="00876692" w:rsidRPr="00EB0499" w14:paraId="5E9E5546" w14:textId="77777777" w:rsidTr="00876692">
        <w:tc>
          <w:tcPr>
            <w:tcW w:w="2268" w:type="dxa"/>
            <w:gridSpan w:val="2"/>
            <w:tcBorders>
              <w:left w:val="single" w:sz="4" w:space="0" w:color="auto"/>
              <w:bottom w:val="single" w:sz="4" w:space="0" w:color="auto"/>
            </w:tcBorders>
          </w:tcPr>
          <w:p w14:paraId="2EF899F4" w14:textId="77777777" w:rsidR="00876692" w:rsidRPr="00EB0499" w:rsidRDefault="00876692" w:rsidP="00876692">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532624FC" w:rsidR="00876692" w:rsidRPr="00881E27" w:rsidRDefault="00876692" w:rsidP="00876692">
            <w:pPr>
              <w:pStyle w:val="CRCoverPage"/>
              <w:spacing w:after="0"/>
              <w:ind w:left="100"/>
              <w:rPr>
                <w:rFonts w:eastAsia="DengXian"/>
                <w:noProof/>
                <w:lang w:eastAsia="zh-CN"/>
              </w:rPr>
            </w:pPr>
            <w:r>
              <w:rPr>
                <w:noProof/>
              </w:rPr>
              <w:t xml:space="preserve">UE can not register to the network if the SA has been established and option B is used.  </w:t>
            </w:r>
          </w:p>
        </w:tc>
      </w:tr>
      <w:tr w:rsidR="00825A6D" w:rsidRPr="00EB0499" w14:paraId="5660A2D5" w14:textId="77777777" w:rsidTr="00876692">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76692">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B49B821" w:rsidR="00825A6D" w:rsidRPr="00CF491A" w:rsidRDefault="00C70187" w:rsidP="00EA28C7">
            <w:pPr>
              <w:pStyle w:val="CRCoverPage"/>
              <w:spacing w:after="0"/>
              <w:ind w:left="100"/>
              <w:rPr>
                <w:rFonts w:eastAsia="DengXian"/>
                <w:noProof/>
                <w:lang w:val="en-US" w:eastAsia="zh-CN"/>
              </w:rPr>
            </w:pPr>
            <w:r>
              <w:rPr>
                <w:rFonts w:eastAsia="DengXian"/>
                <w:noProof/>
                <w:lang w:val="en-US" w:eastAsia="zh-CN"/>
              </w:rPr>
              <w:t>4.2.2.2.3</w:t>
            </w:r>
          </w:p>
        </w:tc>
      </w:tr>
      <w:tr w:rsidR="00825A6D" w:rsidRPr="00EB0499" w14:paraId="0279213A" w14:textId="77777777" w:rsidTr="00876692">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76692">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76692">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76692">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76692">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76692">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76692">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695376F3" w14:textId="77777777" w:rsidR="00253510" w:rsidRPr="00140E21" w:rsidRDefault="00253510" w:rsidP="00253510">
      <w:pPr>
        <w:pStyle w:val="5"/>
      </w:pPr>
      <w:bookmarkStart w:id="3" w:name="_Toc45192770"/>
      <w:bookmarkStart w:id="4" w:name="_Toc47592402"/>
      <w:bookmarkStart w:id="5" w:name="_Toc51834483"/>
      <w:bookmarkStart w:id="6" w:name="_Toc51835425"/>
      <w:r w:rsidRPr="00140E21">
        <w:t>4.2.2.2.3</w:t>
      </w:r>
      <w:r w:rsidRPr="00140E21">
        <w:tab/>
        <w:t>Registration with AMF re-allocation</w:t>
      </w:r>
      <w:bookmarkEnd w:id="3"/>
      <w:bookmarkEnd w:id="4"/>
      <w:bookmarkEnd w:id="5"/>
      <w:bookmarkEnd w:id="6"/>
    </w:p>
    <w:p w14:paraId="42072B68" w14:textId="77777777" w:rsidR="00253510" w:rsidRPr="00140E21" w:rsidRDefault="00253510" w:rsidP="00253510">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p w14:paraId="28191A89" w14:textId="77777777" w:rsidR="00253510" w:rsidRDefault="00253510" w:rsidP="00253510">
      <w:pPr>
        <w:pStyle w:val="TH"/>
      </w:pPr>
      <w:r>
        <w:object w:dxaOrig="9607" w:dyaOrig="11371" w14:anchorId="09FDD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569.35pt" o:ole="">
            <v:imagedata r:id="rId13" o:title=""/>
          </v:shape>
          <o:OLEObject Type="Embed" ProgID="Word.Picture.8" ShapeID="_x0000_i1025" DrawAspect="Content" ObjectID="_1664646810" r:id="rId14"/>
        </w:object>
      </w:r>
    </w:p>
    <w:p w14:paraId="661BC6DE" w14:textId="77777777" w:rsidR="00253510" w:rsidRPr="00140E21" w:rsidRDefault="00253510" w:rsidP="00253510">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52A92F54" w14:textId="77777777" w:rsidR="00253510" w:rsidRPr="00140E21" w:rsidRDefault="00253510" w:rsidP="00253510">
      <w:pPr>
        <w:rPr>
          <w:lang w:eastAsia="ko-KR"/>
        </w:rPr>
      </w:pPr>
      <w:r w:rsidRPr="00140E21">
        <w:rPr>
          <w:lang w:eastAsia="ko-KR"/>
        </w:rPr>
        <w:t>The initial AMF and the target AMF register their capability at the NRF.</w:t>
      </w:r>
    </w:p>
    <w:p w14:paraId="3F898CF2" w14:textId="77777777" w:rsidR="00253510" w:rsidRPr="00140E21" w:rsidRDefault="00253510" w:rsidP="00253510">
      <w:pPr>
        <w:pStyle w:val="B1"/>
      </w:pPr>
      <w:r w:rsidRPr="00140E21">
        <w:t>1.</w:t>
      </w:r>
      <w:r w:rsidRPr="00140E21">
        <w:tab/>
        <w:t>Steps 1 and 2 of figure 4.2.2.2.2-1 have occurred, and the (</w:t>
      </w:r>
      <w:r w:rsidRPr="00140E21">
        <w:rPr>
          <w:lang w:eastAsia="ko-KR"/>
        </w:rPr>
        <w:t>R</w:t>
      </w:r>
      <w:proofErr w:type="gramStart"/>
      <w:r w:rsidRPr="00140E21">
        <w:rPr>
          <w:lang w:eastAsia="ko-KR"/>
        </w:rPr>
        <w:t>)AN</w:t>
      </w:r>
      <w:proofErr w:type="gramEnd"/>
      <w:r w:rsidRPr="00140E21">
        <w:rPr>
          <w:lang w:eastAsia="ko-KR"/>
        </w:rPr>
        <w:t xml:space="preserve"> sends the Registration request message within an Initial UE message to the initial AMF.</w:t>
      </w:r>
    </w:p>
    <w:p w14:paraId="1AF0FB2E" w14:textId="77777777" w:rsidR="00253510" w:rsidRPr="00140E21" w:rsidRDefault="00253510" w:rsidP="00253510">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29E0D054" w14:textId="77777777" w:rsidR="00253510" w:rsidRPr="00140E21" w:rsidRDefault="00253510" w:rsidP="00253510">
      <w:pPr>
        <w:pStyle w:val="B1"/>
      </w:pPr>
      <w:r w:rsidRPr="00140E21">
        <w:lastRenderedPageBreak/>
        <w:t>3a.</w:t>
      </w:r>
      <w:r w:rsidRPr="00140E21">
        <w:tab/>
        <w:t>[Conditional] If the initial AMF needs UE's subscription information to decide whether to reroute the Registration Request and UE's slice selection subscription information was not provided by old AMF, the AMF selects a UDM as described in TS</w:t>
      </w:r>
      <w:r>
        <w:t> </w:t>
      </w:r>
      <w:r w:rsidRPr="00140E21">
        <w:t>23.501</w:t>
      </w:r>
      <w:r>
        <w:t> </w:t>
      </w:r>
      <w:r w:rsidRPr="00140E21">
        <w:t>[2], clause 6.3.8.</w:t>
      </w:r>
    </w:p>
    <w:p w14:paraId="30A4FE55" w14:textId="77777777" w:rsidR="00253510" w:rsidRPr="00140E21" w:rsidRDefault="00253510" w:rsidP="00253510">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44BDD839" w14:textId="77777777" w:rsidR="00253510" w:rsidRPr="00140E21" w:rsidRDefault="00253510" w:rsidP="00253510">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421CD846" w14:textId="77777777" w:rsidR="00253510" w:rsidRPr="00140E21" w:rsidRDefault="00253510" w:rsidP="00253510">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67A1DFE7" w14:textId="77777777" w:rsidR="00253510" w:rsidRPr="00140E21" w:rsidRDefault="00253510" w:rsidP="00253510">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48177F07" w14:textId="77777777" w:rsidR="00253510" w:rsidRPr="00140E21" w:rsidRDefault="00253510" w:rsidP="00253510">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48710EC7" w14:textId="77777777" w:rsidR="00253510" w:rsidRPr="00140E21" w:rsidRDefault="00253510" w:rsidP="00253510">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14:paraId="3450BCF7" w14:textId="77777777" w:rsidR="00253510" w:rsidRPr="00140E21" w:rsidRDefault="00253510" w:rsidP="00253510">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186E0CF3" w14:textId="77777777" w:rsidR="00253510" w:rsidRPr="00140E21" w:rsidRDefault="00253510" w:rsidP="00253510">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50F3891D" w14:textId="6C57A548" w:rsidR="00253510" w:rsidRPr="00140E21" w:rsidRDefault="00253510" w:rsidP="00253510">
      <w:pPr>
        <w:pStyle w:val="NO"/>
      </w:pPr>
      <w:r w:rsidRPr="00140E21">
        <w:rPr>
          <w:rFonts w:eastAsia="宋体"/>
        </w:rPr>
        <w:t>NOTE</w:t>
      </w:r>
      <w:ins w:id="7" w:author="ZTE 0928" w:date="2020-10-02T09:57:00Z">
        <w:r>
          <w:rPr>
            <w:rFonts w:eastAsia="宋体"/>
          </w:rPr>
          <w:t xml:space="preserve"> 1</w:t>
        </w:r>
      </w:ins>
      <w:r w:rsidRPr="00140E21">
        <w:rPr>
          <w:rFonts w:eastAsia="宋体"/>
        </w:rPr>
        <w:t>:</w:t>
      </w:r>
      <w:r w:rsidRPr="00140E21">
        <w:rPr>
          <w:rFonts w:eastAsia="宋体"/>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29DFF846" w14:textId="77777777" w:rsidR="00253510" w:rsidRPr="00140E21" w:rsidRDefault="00253510" w:rsidP="00253510">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10446E00" w14:textId="77777777" w:rsidR="00253510" w:rsidRPr="00140E21" w:rsidRDefault="00253510" w:rsidP="00253510">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2C3C9DF0" w14:textId="77777777" w:rsidR="00253510" w:rsidRPr="00140E21" w:rsidRDefault="00253510" w:rsidP="00253510">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2C83D2E9" w14:textId="77777777" w:rsidR="00253510" w:rsidRPr="00140E21" w:rsidRDefault="00253510" w:rsidP="00253510">
      <w:pPr>
        <w:pStyle w:val="B1"/>
      </w:pPr>
      <w:r w:rsidRPr="00140E21">
        <w:rPr>
          <w:lang w:eastAsia="ko-KR"/>
        </w:rPr>
        <w:tab/>
        <w:t>If the initial AMF does not locally store the target AMF address, and if the initial AMF intends to use direct reroute to target AMF or the reroute via (NG-R</w:t>
      </w:r>
      <w:proofErr w:type="gramStart"/>
      <w:r w:rsidRPr="00140E21">
        <w:rPr>
          <w:lang w:eastAsia="ko-KR"/>
        </w:rPr>
        <w:t>)AN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583EFC80" w14:textId="77777777" w:rsidR="00253510" w:rsidRPr="00140E21" w:rsidRDefault="00253510" w:rsidP="00253510">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03699BC3" w14:textId="77777777" w:rsidR="00253510" w:rsidRDefault="00253510" w:rsidP="00253510">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044B83F0" w14:textId="77777777" w:rsidR="00253510" w:rsidRDefault="00253510" w:rsidP="00253510">
      <w:pPr>
        <w:pStyle w:val="B1"/>
        <w:ind w:firstLine="0"/>
        <w:rPr>
          <w:ins w:id="8" w:author="ZTE06" w:date="2020-05-21T16:23:00Z"/>
        </w:rPr>
      </w:pPr>
      <w:ins w:id="9" w:author="ZTE06" w:date="2020-05-21T16:23:00Z">
        <w:r>
          <w:lastRenderedPageBreak/>
          <w:t xml:space="preserve">If the security association has been established between the UE and initial AMF, to avoid a registration failure, </w:t>
        </w:r>
        <w:r w:rsidRPr="0094715E">
          <w:t xml:space="preserve">the initial AMF shall forward the NAS message to the target AMF </w:t>
        </w:r>
        <w:r>
          <w:t>by</w:t>
        </w:r>
        <w:r w:rsidRPr="0094715E">
          <w:t xml:space="preserve"> executing step 7(</w:t>
        </w:r>
        <w:r>
          <w:t>A</w:t>
        </w:r>
        <w:r w:rsidRPr="0094715E">
          <w:t>)</w:t>
        </w:r>
        <w:r w:rsidRPr="00050CA8">
          <w:t>.</w:t>
        </w:r>
      </w:ins>
    </w:p>
    <w:p w14:paraId="60113B25" w14:textId="77777777" w:rsidR="00253510" w:rsidRPr="003C6BCB" w:rsidRDefault="00253510" w:rsidP="00253510">
      <w:pPr>
        <w:pStyle w:val="NO"/>
        <w:rPr>
          <w:ins w:id="10" w:author="ZTE06" w:date="2020-05-21T16:23:00Z"/>
          <w:lang w:eastAsia="ko-KR"/>
        </w:rPr>
      </w:pPr>
      <w:ins w:id="11" w:author="ZTE06" w:date="2020-05-21T16:23:00Z">
        <w:r>
          <w:rPr>
            <w:rFonts w:hint="eastAsia"/>
            <w:lang w:eastAsia="ko-KR"/>
          </w:rPr>
          <w:t>N</w:t>
        </w:r>
        <w:r>
          <w:rPr>
            <w:lang w:eastAsia="ko-KR"/>
          </w:rPr>
          <w:t xml:space="preserve">OTE 2:  The security context in the initial AMF is not transferred to the target AMF if </w:t>
        </w:r>
        <w:r w:rsidRPr="003C6BCB">
          <w:rPr>
            <w:lang w:eastAsia="ko-KR"/>
          </w:rPr>
          <w:t>initial AMF forward the NAS message to the target AMF via (R</w:t>
        </w:r>
        <w:proofErr w:type="gramStart"/>
        <w:r w:rsidRPr="003C6BCB">
          <w:rPr>
            <w:lang w:eastAsia="ko-KR"/>
          </w:rPr>
          <w:t>)AN</w:t>
        </w:r>
        <w:proofErr w:type="gramEnd"/>
        <w:r>
          <w:rPr>
            <w:lang w:eastAsia="ko-KR"/>
          </w:rPr>
          <w:t xml:space="preserve">. In this case the UE rejects the NAS message sent from target AMF as the security context in the UE and target AMF are not synchronized. </w:t>
        </w:r>
      </w:ins>
    </w:p>
    <w:p w14:paraId="1E823582" w14:textId="254C979F" w:rsidR="00253510" w:rsidRPr="00253510" w:rsidRDefault="00253510" w:rsidP="00253510">
      <w:pPr>
        <w:pStyle w:val="NO"/>
        <w:rPr>
          <w:lang w:eastAsia="ko-KR"/>
        </w:rPr>
      </w:pPr>
      <w:ins w:id="12" w:author="ZTE06" w:date="2020-05-21T16:23:00Z">
        <w:r w:rsidRPr="00D45021">
          <w:rPr>
            <w:lang w:eastAsia="ko-KR"/>
          </w:rPr>
          <w:t xml:space="preserve">NOTE </w:t>
        </w:r>
        <w:r>
          <w:rPr>
            <w:lang w:eastAsia="ko-KR"/>
          </w:rPr>
          <w:t>3</w:t>
        </w:r>
        <w:r w:rsidRPr="00D45021">
          <w:rPr>
            <w:lang w:eastAsia="ko-KR"/>
          </w:rPr>
          <w:t>:</w:t>
        </w:r>
        <w:r w:rsidRPr="00D45021">
          <w:rPr>
            <w:lang w:eastAsia="ko-KR"/>
          </w:rPr>
          <w:tab/>
        </w:r>
        <w:r>
          <w:rPr>
            <w:lang w:eastAsia="ko-KR"/>
          </w:rPr>
          <w:t>Network</w:t>
        </w:r>
        <w:r w:rsidRPr="00B03376">
          <w:rPr>
            <w:lang w:eastAsia="ko-KR"/>
          </w:rPr>
          <w:t xml:space="preserve"> slice isolatio</w:t>
        </w:r>
        <w:r>
          <w:rPr>
            <w:lang w:eastAsia="ko-KR"/>
          </w:rPr>
          <w:t>n cannot be completely maintained in case the AMF reallocation is executed by step 7(A).</w:t>
        </w:r>
      </w:ins>
    </w:p>
    <w:p w14:paraId="0589327A" w14:textId="396D1F63" w:rsidR="00253510" w:rsidRPr="00140E21" w:rsidRDefault="00253510" w:rsidP="00253510">
      <w:pPr>
        <w:pStyle w:val="B1"/>
        <w:rPr>
          <w:lang w:eastAsia="ko-KR"/>
        </w:rPr>
      </w:pPr>
      <w:r w:rsidRPr="00140E21">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ins w:id="13" w:author="ZTE06" w:date="2020-05-21T16:24:00Z">
        <w:r w:rsidRPr="00EA28C7">
          <w:rPr>
            <w:lang w:eastAsia="ko-KR"/>
          </w:rPr>
          <w:t xml:space="preserve"> </w:t>
        </w:r>
        <w:r>
          <w:rPr>
            <w:lang w:eastAsia="ko-KR"/>
          </w:rPr>
          <w:t>unless the security association has been established between the UE and initial AMF</w:t>
        </w:r>
      </w:ins>
      <w:r w:rsidRPr="00140E21">
        <w:rPr>
          <w:lang w:eastAsia="ko-KR"/>
        </w:rPr>
        <w:t>; the Allowed NSSAI and the AMF Set are included to enable the (R)AN to select the target AMF as described in TS</w:t>
      </w:r>
      <w:r>
        <w:rPr>
          <w:lang w:eastAsia="ko-KR"/>
        </w:rPr>
        <w:t> </w:t>
      </w:r>
      <w:r w:rsidRPr="00140E21">
        <w:rPr>
          <w:lang w:eastAsia="ko-KR"/>
        </w:rPr>
        <w:t>23.501</w:t>
      </w:r>
      <w:r>
        <w:rPr>
          <w:lang w:eastAsia="ko-KR"/>
        </w:rPr>
        <w:t> </w:t>
      </w:r>
      <w:r w:rsidRPr="00140E21">
        <w:rPr>
          <w:lang w:eastAsia="ko-KR"/>
        </w:rPr>
        <w:t>[2] clause 6.3.5.</w:t>
      </w:r>
    </w:p>
    <w:p w14:paraId="7B62335B" w14:textId="77777777" w:rsidR="00253510" w:rsidRPr="00140E21" w:rsidRDefault="00253510" w:rsidP="00253510">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 the information enabling (R</w:t>
      </w:r>
      <w:proofErr w:type="gramStart"/>
      <w:r w:rsidRPr="00140E21">
        <w:rPr>
          <w:lang w:eastAsia="ko-KR"/>
        </w:rPr>
        <w:t>)AN</w:t>
      </w:r>
      <w:proofErr w:type="gramEnd"/>
      <w:r w:rsidRPr="00140E21">
        <w:rPr>
          <w:lang w:eastAsia="ko-KR"/>
        </w:rPr>
        <w:t xml:space="preserve">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w:t>
      </w:r>
      <w:proofErr w:type="gramStart"/>
      <w:r w:rsidRPr="00140E21">
        <w:rPr>
          <w:lang w:eastAsia="ko-KR"/>
        </w:rPr>
        <w:t>)AN</w:t>
      </w:r>
      <w:proofErr w:type="gramEnd"/>
      <w:r w:rsidRPr="00140E21">
        <w:rPr>
          <w:lang w:eastAsia="ko-KR"/>
        </w:rPr>
        <w:t xml:space="preserve"> with a new updated N2 termination point for the UE in the first message from target AMF to RAN in step 8.</w:t>
      </w:r>
    </w:p>
    <w:p w14:paraId="01591D61" w14:textId="77777777" w:rsidR="00253510" w:rsidRPr="00140E21" w:rsidRDefault="00253510" w:rsidP="00253510">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52C8B454" w14:textId="77777777" w:rsidR="00253510" w:rsidRPr="00140E21" w:rsidRDefault="00253510" w:rsidP="00253510">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1711A691" w14:textId="77777777" w:rsidR="00253510" w:rsidRPr="00253510" w:rsidRDefault="00253510" w:rsidP="00B25953">
      <w:pPr>
        <w:pStyle w:val="B1"/>
      </w:pPr>
    </w:p>
    <w:p w14:paraId="1B2FBEDA" w14:textId="77777777" w:rsidR="00253510" w:rsidRDefault="00253510" w:rsidP="00B25953">
      <w:pPr>
        <w:pStyle w:val="B1"/>
      </w:pPr>
    </w:p>
    <w:p w14:paraId="11B97130" w14:textId="77777777" w:rsidR="00253510" w:rsidRPr="00FA4A54" w:rsidRDefault="00253510" w:rsidP="00B25953">
      <w:pPr>
        <w:pStyle w:val="B1"/>
      </w:pP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4C9DC" w14:textId="77777777" w:rsidR="00A66BB7" w:rsidRDefault="00A66BB7">
      <w:r>
        <w:separator/>
      </w:r>
    </w:p>
  </w:endnote>
  <w:endnote w:type="continuationSeparator" w:id="0">
    <w:p w14:paraId="594421A8" w14:textId="77777777" w:rsidR="00A66BB7" w:rsidRDefault="00A66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4F5B5" w14:textId="77777777" w:rsidR="00A66BB7" w:rsidRDefault="00A66BB7">
      <w:r>
        <w:separator/>
      </w:r>
    </w:p>
  </w:footnote>
  <w:footnote w:type="continuationSeparator" w:id="0">
    <w:p w14:paraId="7B06223D" w14:textId="77777777" w:rsidR="00A66BB7" w:rsidRDefault="00A66B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0928">
    <w15:presenceInfo w15:providerId="None" w15:userId="ZTE 0928"/>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5B2B"/>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C759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3510"/>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64D8A"/>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D4931"/>
    <w:rsid w:val="005D509F"/>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55"/>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17A0B"/>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369C"/>
    <w:rsid w:val="0085439F"/>
    <w:rsid w:val="00857179"/>
    <w:rsid w:val="00860A43"/>
    <w:rsid w:val="008626E7"/>
    <w:rsid w:val="00864D0E"/>
    <w:rsid w:val="008679BE"/>
    <w:rsid w:val="00870EE7"/>
    <w:rsid w:val="00875471"/>
    <w:rsid w:val="00875F54"/>
    <w:rsid w:val="0087614B"/>
    <w:rsid w:val="00876692"/>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4F42"/>
    <w:rsid w:val="009461CE"/>
    <w:rsid w:val="00947BE2"/>
    <w:rsid w:val="009500A5"/>
    <w:rsid w:val="0095758E"/>
    <w:rsid w:val="009604DA"/>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66BB7"/>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4545"/>
    <w:rsid w:val="00B554F2"/>
    <w:rsid w:val="00B5686F"/>
    <w:rsid w:val="00B60A54"/>
    <w:rsid w:val="00B61C71"/>
    <w:rsid w:val="00B63F3D"/>
    <w:rsid w:val="00B64523"/>
    <w:rsid w:val="00B67B97"/>
    <w:rsid w:val="00B71F25"/>
    <w:rsid w:val="00B7222B"/>
    <w:rsid w:val="00B75DCF"/>
    <w:rsid w:val="00B768E0"/>
    <w:rsid w:val="00B80069"/>
    <w:rsid w:val="00B81CA0"/>
    <w:rsid w:val="00B83CD8"/>
    <w:rsid w:val="00B92971"/>
    <w:rsid w:val="00B9305F"/>
    <w:rsid w:val="00B968C8"/>
    <w:rsid w:val="00B97BB5"/>
    <w:rsid w:val="00BA2A0D"/>
    <w:rsid w:val="00BA2CF5"/>
    <w:rsid w:val="00BA3A82"/>
    <w:rsid w:val="00BA3EC5"/>
    <w:rsid w:val="00BA4081"/>
    <w:rsid w:val="00BB1130"/>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448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0DAE"/>
    <w:rsid w:val="00D2155A"/>
    <w:rsid w:val="00D26740"/>
    <w:rsid w:val="00D3421C"/>
    <w:rsid w:val="00D356D0"/>
    <w:rsid w:val="00D37600"/>
    <w:rsid w:val="00D403BE"/>
    <w:rsid w:val="00D40B75"/>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25E1"/>
    <w:rsid w:val="00E0327E"/>
    <w:rsid w:val="00E0438E"/>
    <w:rsid w:val="00E0533E"/>
    <w:rsid w:val="00E0601C"/>
    <w:rsid w:val="00E068D9"/>
    <w:rsid w:val="00E15372"/>
    <w:rsid w:val="00E17C20"/>
    <w:rsid w:val="00E21A9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A49"/>
    <w:rsid w:val="00E84F7F"/>
    <w:rsid w:val="00E876F2"/>
    <w:rsid w:val="00E9158A"/>
    <w:rsid w:val="00E91AE6"/>
    <w:rsid w:val="00E93E4D"/>
    <w:rsid w:val="00EA0A12"/>
    <w:rsid w:val="00EA277F"/>
    <w:rsid w:val="00EA2780"/>
    <w:rsid w:val="00EA28C7"/>
    <w:rsid w:val="00EA46E1"/>
    <w:rsid w:val="00EA51A8"/>
    <w:rsid w:val="00EA55D4"/>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714E"/>
    <w:rsid w:val="00F300FB"/>
    <w:rsid w:val="00F32C0B"/>
    <w:rsid w:val="00F36DFB"/>
    <w:rsid w:val="00F37532"/>
    <w:rsid w:val="00F37534"/>
    <w:rsid w:val="00F37C16"/>
    <w:rsid w:val="00F40DDA"/>
    <w:rsid w:val="00F43C82"/>
    <w:rsid w:val="00F43FDE"/>
    <w:rsid w:val="00F54947"/>
    <w:rsid w:val="00F54D2F"/>
    <w:rsid w:val="00F568BC"/>
    <w:rsid w:val="00F57846"/>
    <w:rsid w:val="00F60651"/>
    <w:rsid w:val="00F607F1"/>
    <w:rsid w:val="00F6372F"/>
    <w:rsid w:val="00F63ECC"/>
    <w:rsid w:val="00F6431A"/>
    <w:rsid w:val="00F72F4D"/>
    <w:rsid w:val="00F747A6"/>
    <w:rsid w:val="00F84659"/>
    <w:rsid w:val="00F84F95"/>
    <w:rsid w:val="00F86E0F"/>
    <w:rsid w:val="00F9115C"/>
    <w:rsid w:val="00F933C7"/>
    <w:rsid w:val="00F95045"/>
    <w:rsid w:val="00FA10BE"/>
    <w:rsid w:val="00FA4A54"/>
    <w:rsid w:val="00FA5CBF"/>
    <w:rsid w:val="00FA6AC3"/>
    <w:rsid w:val="00FB03F7"/>
    <w:rsid w:val="00FB1E8A"/>
    <w:rsid w:val="00FB6386"/>
    <w:rsid w:val="00FB64C0"/>
    <w:rsid w:val="00FC376B"/>
    <w:rsid w:val="00FC5176"/>
    <w:rsid w:val="00FC5B7E"/>
    <w:rsid w:val="00FC623A"/>
    <w:rsid w:val="00FD1FE3"/>
    <w:rsid w:val="00FD31F9"/>
    <w:rsid w:val="00FD34F4"/>
    <w:rsid w:val="00FD5873"/>
    <w:rsid w:val="00FE4414"/>
    <w:rsid w:val="00FE5538"/>
    <w:rsid w:val="00FE5A0E"/>
    <w:rsid w:val="00FE7BED"/>
    <w:rsid w:val="00FE7CEB"/>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B8533-F305-4A55-96DA-05F00660C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1721</Words>
  <Characters>9811</Characters>
  <Application>Microsoft Office Word</Application>
  <DocSecurity>0</DocSecurity>
  <Lines>81</Lines>
  <Paragraphs>23</Paragraphs>
  <ScaleCrop>false</ScaleCrop>
  <HeadingPairs>
    <vt:vector size="6" baseType="variant">
      <vt:variant>
        <vt:lpstr>제목</vt:lpstr>
      </vt:variant>
      <vt:variant>
        <vt:i4>1</vt:i4>
      </vt:variant>
      <vt:variant>
        <vt:lpstr>Title</vt:lpstr>
      </vt:variant>
      <vt:variant>
        <vt:i4>1</vt:i4>
      </vt:variant>
      <vt:variant>
        <vt:lpstr>Titolo</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ZTE144E</cp:lastModifiedBy>
  <cp:revision>2</cp:revision>
  <cp:lastPrinted>1900-12-31T16:00:00Z</cp:lastPrinted>
  <dcterms:created xsi:type="dcterms:W3CDTF">2020-10-19T13:05:00Z</dcterms:created>
  <dcterms:modified xsi:type="dcterms:W3CDTF">2020-10-19T13:05:00Z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C:\Users\samsung\AppData\Local\Temp\Temp1_S2-2007357r01.zip\S2-2007357 AMF relocation r16 r01.docx</vt:lpwstr>
  </property>
</Properties>
</file>